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7404A3F" w:rsidR="001E41F3" w:rsidRDefault="001E41F3">
      <w:pPr>
        <w:pStyle w:val="CRCoverPage"/>
        <w:tabs>
          <w:tab w:val="right" w:pos="9639"/>
        </w:tabs>
        <w:spacing w:after="0"/>
        <w:rPr>
          <w:b/>
          <w:i/>
          <w:noProof/>
          <w:sz w:val="28"/>
        </w:rPr>
      </w:pPr>
      <w:r>
        <w:rPr>
          <w:b/>
          <w:noProof/>
          <w:sz w:val="24"/>
        </w:rPr>
        <w:t>3GPP TSG-</w:t>
      </w:r>
      <w:r w:rsidR="00593344">
        <w:fldChar w:fldCharType="begin"/>
      </w:r>
      <w:r w:rsidR="00593344">
        <w:instrText xml:space="preserve"> DOCPROPERTY  TSG/WGRef  \* MERGEFORMAT </w:instrText>
      </w:r>
      <w:r w:rsidR="00593344">
        <w:fldChar w:fldCharType="separate"/>
      </w:r>
      <w:r w:rsidR="003609EF">
        <w:rPr>
          <w:b/>
          <w:noProof/>
          <w:sz w:val="24"/>
        </w:rPr>
        <w:t>SA2</w:t>
      </w:r>
      <w:r w:rsidR="00593344">
        <w:rPr>
          <w:b/>
          <w:noProof/>
          <w:sz w:val="24"/>
        </w:rPr>
        <w:fldChar w:fldCharType="end"/>
      </w:r>
      <w:r w:rsidR="00C66BA2">
        <w:rPr>
          <w:b/>
          <w:noProof/>
          <w:sz w:val="24"/>
        </w:rPr>
        <w:t xml:space="preserve"> </w:t>
      </w:r>
      <w:r>
        <w:rPr>
          <w:b/>
          <w:noProof/>
          <w:sz w:val="24"/>
        </w:rPr>
        <w:t>Meeting #</w:t>
      </w:r>
      <w:r w:rsidR="00593344">
        <w:fldChar w:fldCharType="begin"/>
      </w:r>
      <w:r w:rsidR="00593344">
        <w:instrText xml:space="preserve"> DOCPROPERTY  MtgSeq  \* MERGEFORMAT </w:instrText>
      </w:r>
      <w:r w:rsidR="00593344">
        <w:fldChar w:fldCharType="separate"/>
      </w:r>
      <w:r w:rsidR="00D2173D">
        <w:rPr>
          <w:b/>
          <w:noProof/>
          <w:sz w:val="24"/>
        </w:rPr>
        <w:t>147</w:t>
      </w:r>
      <w:r w:rsidR="00593344">
        <w:rPr>
          <w:b/>
          <w:noProof/>
          <w:sz w:val="24"/>
        </w:rPr>
        <w:fldChar w:fldCharType="end"/>
      </w:r>
      <w:r w:rsidR="00593344">
        <w:fldChar w:fldCharType="begin"/>
      </w:r>
      <w:r w:rsidR="00593344">
        <w:instrText xml:space="preserve"> DOCPROPERTY  MtgTitle  \* MERGEFORMAT </w:instrText>
      </w:r>
      <w:r w:rsidR="00593344">
        <w:fldChar w:fldCharType="separate"/>
      </w:r>
      <w:r w:rsidR="00EB09B7">
        <w:rPr>
          <w:b/>
          <w:noProof/>
          <w:sz w:val="24"/>
        </w:rPr>
        <w:t>-e</w:t>
      </w:r>
      <w:r w:rsidR="00593344">
        <w:rPr>
          <w:b/>
          <w:noProof/>
          <w:sz w:val="24"/>
        </w:rPr>
        <w:fldChar w:fldCharType="end"/>
      </w:r>
      <w:r>
        <w:rPr>
          <w:b/>
          <w:i/>
          <w:noProof/>
          <w:sz w:val="28"/>
        </w:rPr>
        <w:tab/>
      </w:r>
      <w:r w:rsidR="00195043" w:rsidRPr="00195043">
        <w:rPr>
          <w:b/>
          <w:i/>
          <w:noProof/>
          <w:sz w:val="28"/>
        </w:rPr>
        <w:t>S2-2107696</w:t>
      </w:r>
    </w:p>
    <w:p w14:paraId="7CB45193" w14:textId="04E0109C" w:rsidR="001E41F3" w:rsidRDefault="0059334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18-22</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D2173D">
        <w:rPr>
          <w:b/>
          <w:noProof/>
          <w:sz w:val="24"/>
        </w:rPr>
        <w:t>October</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334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54151" w:rsidR="001E41F3" w:rsidRPr="00195043" w:rsidRDefault="00195043" w:rsidP="00547111">
            <w:pPr>
              <w:pStyle w:val="CRCoverPage"/>
              <w:spacing w:after="0"/>
              <w:rPr>
                <w:b/>
                <w:bCs/>
                <w:noProof/>
                <w:sz w:val="28"/>
                <w:szCs w:val="28"/>
              </w:rPr>
            </w:pPr>
            <w:r w:rsidRPr="00195043">
              <w:rPr>
                <w:b/>
                <w:bCs/>
                <w:sz w:val="28"/>
                <w:szCs w:val="28"/>
              </w:rPr>
              <w:t>3335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334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E2523" w:rsidR="00F25D98" w:rsidRDefault="009C0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A15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5D6F3" w:rsidR="001E41F3" w:rsidRDefault="00AE5013">
            <w:pPr>
              <w:pStyle w:val="CRCoverPage"/>
              <w:spacing w:after="0"/>
              <w:ind w:left="100"/>
            </w:pPr>
            <w:r>
              <w:t>On Connection Release and Paging Restriction during a Mobility Registration Update in a TA outside the current R</w:t>
            </w:r>
            <w:r w:rsidR="00562D6D">
              <w:t xml:space="preserve">egistration </w:t>
            </w:r>
            <w:r>
              <w:t>A</w:t>
            </w:r>
            <w:r w:rsidR="00562D6D">
              <w:t>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E0257" w:rsidR="001E41F3" w:rsidRDefault="0059334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CD62C3">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48AEC4" w:rsidR="001E41F3" w:rsidRDefault="007364B7"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E35A" w:rsidR="001E41F3" w:rsidRDefault="00172C9A">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EB08C" w:rsidR="001E41F3" w:rsidRDefault="00593344">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AC49F3">
              <w:rPr>
                <w:noProof/>
              </w:rPr>
              <w:t>9</w:t>
            </w:r>
            <w:r w:rsidR="00D24991">
              <w:rPr>
                <w:noProof/>
              </w:rPr>
              <w:t>-</w:t>
            </w:r>
            <w:r w:rsidR="00AC49F3">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334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3E61E" w14:textId="4C98F152" w:rsidR="001E41F3" w:rsidRDefault="00172C9A">
            <w:pPr>
              <w:pStyle w:val="CRCoverPage"/>
              <w:spacing w:after="0"/>
              <w:ind w:left="100"/>
            </w:pPr>
            <w:r>
              <w:rPr>
                <w:noProof/>
              </w:rPr>
              <w:t xml:space="preserve">It is possible to include a </w:t>
            </w:r>
            <w:r>
              <w:t xml:space="preserve">Connection Release indication and PRs in a MRU a Multi-USIM </w:t>
            </w:r>
            <w:r w:rsidR="00921F6E">
              <w:t>issues</w:t>
            </w:r>
            <w:r>
              <w:t xml:space="preserve"> in a PLMN that is not the one associated with a USIM where it is primarily active</w:t>
            </w:r>
            <w:r w:rsidR="00CC0B8C">
              <w:t xml:space="preserve"> (e.g. where there is an ongoing connection that keeps the UE busy)</w:t>
            </w:r>
            <w:r>
              <w:t xml:space="preserve">, to optimize the time it takes to update the </w:t>
            </w:r>
            <w:r w:rsidR="00154523">
              <w:t>non-active</w:t>
            </w:r>
            <w:r>
              <w:t xml:space="preserve"> USIM PLMN about the UE whereabouts for the UE. </w:t>
            </w:r>
            <w:r w:rsidR="00AE5013">
              <w:t>H</w:t>
            </w:r>
            <w:r>
              <w:t>owever the inclusion of these should be conditional to the U</w:t>
            </w:r>
            <w:r w:rsidR="00154523">
              <w:t>E</w:t>
            </w:r>
            <w:r>
              <w:t xml:space="preserve"> learning the PLMN supports the related features in the new TA outside the current </w:t>
            </w:r>
            <w:r w:rsidR="00921F6E">
              <w:t>registers</w:t>
            </w:r>
            <w:r>
              <w:t xml:space="preserve"> RA. this would mean then the U</w:t>
            </w:r>
            <w:r w:rsidR="00921F6E">
              <w:t>E</w:t>
            </w:r>
            <w:r>
              <w:t xml:space="preserve"> would need to not include any of these and then once it learns the capabilities in the new RA, issue  a second MRU or SR to leave the </w:t>
            </w:r>
            <w:r w:rsidR="00AE5013">
              <w:t>PLMN and install PRs</w:t>
            </w:r>
            <w:r>
              <w:t xml:space="preserve">. This was exactly what the inclusion of this </w:t>
            </w:r>
            <w:r w:rsidR="00CC0B8C">
              <w:t>information in the</w:t>
            </w:r>
            <w:r>
              <w:t xml:space="preserve"> </w:t>
            </w:r>
            <w:r w:rsidR="00CC0B8C">
              <w:t>RR</w:t>
            </w:r>
            <w:r>
              <w:t xml:space="preserve"> was supposed to avoid. </w:t>
            </w:r>
            <w:r w:rsidR="00921F6E">
              <w:t>This</w:t>
            </w:r>
            <w:r>
              <w:t xml:space="preserve"> is also not good from a system efficiency standpoint. </w:t>
            </w:r>
            <w:r w:rsidR="00CC0B8C">
              <w:t>A</w:t>
            </w:r>
            <w:r>
              <w:t xml:space="preserve"> similar discussion for the </w:t>
            </w:r>
            <w:r w:rsidR="00CC0B8C">
              <w:t>inclusion of IMSI OFFSET</w:t>
            </w:r>
            <w:r w:rsidR="00923553">
              <w:t xml:space="preserve"> in EPS case</w:t>
            </w:r>
            <w:r w:rsidR="00CC0B8C">
              <w:t xml:space="preserve"> and the conclusion was the UE needs not wait to learn the Network support of the feature for inclusion of IMSI OFFSET in EPS TAU.</w:t>
            </w:r>
          </w:p>
          <w:p w14:paraId="083045AF" w14:textId="77777777" w:rsidR="004075A8" w:rsidRDefault="004075A8">
            <w:pPr>
              <w:pStyle w:val="CRCoverPage"/>
              <w:spacing w:after="0"/>
              <w:ind w:left="100"/>
            </w:pPr>
          </w:p>
          <w:p w14:paraId="708AA7DE" w14:textId="20123E10" w:rsidR="004075A8" w:rsidRDefault="004075A8">
            <w:pPr>
              <w:pStyle w:val="CRCoverPage"/>
              <w:spacing w:after="0"/>
              <w:ind w:left="100"/>
              <w:rPr>
                <w:noProof/>
              </w:rPr>
            </w:pPr>
            <w:r>
              <w:t>In addition, for some of the f</w:t>
            </w:r>
            <w:r w:rsidR="00921F6E">
              <w:t>eatures it should be clarified these apply only to MUSIM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D3D62" w:rsidR="001E41F3" w:rsidRDefault="00CB7674">
            <w:pPr>
              <w:pStyle w:val="CRCoverPage"/>
              <w:spacing w:after="0"/>
              <w:ind w:left="100"/>
              <w:rPr>
                <w:noProof/>
              </w:rPr>
            </w:pPr>
            <w:r>
              <w:rPr>
                <w:noProof/>
              </w:rPr>
              <w:t xml:space="preserve">Adds text </w:t>
            </w:r>
            <w:r w:rsidR="00AC49F3">
              <w:rPr>
                <w:noProof/>
              </w:rPr>
              <w:t xml:space="preserve">clarifying that </w:t>
            </w:r>
            <w:r w:rsidR="00CC0B8C">
              <w:rPr>
                <w:noProof/>
              </w:rPr>
              <w:t>the UE does not need to wait to learn the capabilities to provide the indication and the PRs.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7E73F" w:rsidR="001E41F3" w:rsidRDefault="00CC0B8C">
            <w:pPr>
              <w:pStyle w:val="CRCoverPage"/>
              <w:spacing w:after="0"/>
              <w:ind w:left="100"/>
              <w:rPr>
                <w:noProof/>
              </w:rPr>
            </w:pPr>
            <w:r>
              <w:rPr>
                <w:noProof/>
              </w:rPr>
              <w:t>Systematic need to indicate the information via a second procedure after MRU, thus system is</w:t>
            </w:r>
            <w:r w:rsidR="00AE5013">
              <w:rPr>
                <w:noProof/>
              </w:rPr>
              <w:t xml:space="preserve"> severely</w:t>
            </w:r>
            <w:r>
              <w:rPr>
                <w:noProof/>
              </w:rPr>
              <w:t xml:space="preserve"> inefficient</w:t>
            </w:r>
            <w:r w:rsidR="00AE5013">
              <w:rPr>
                <w:noProof/>
              </w:rPr>
              <w:t xml:space="preserve"> and the behaviour is not what </w:t>
            </w:r>
            <w:r w:rsidR="00BF18E0">
              <w:rPr>
                <w:noProof/>
              </w:rPr>
              <w:t>was</w:t>
            </w:r>
            <w:r w:rsidR="00AE5013">
              <w:rPr>
                <w:noProof/>
              </w:rPr>
              <w:t xml:space="preserve"> expected when </w:t>
            </w:r>
            <w:r w:rsidR="00BF18E0">
              <w:rPr>
                <w:noProof/>
              </w:rPr>
              <w:t>it was</w:t>
            </w:r>
            <w:r w:rsidR="00AE5013">
              <w:rPr>
                <w:noProof/>
              </w:rPr>
              <w:t xml:space="preserve"> allowed to include</w:t>
            </w:r>
            <w:r w:rsidR="00BF18E0">
              <w:rPr>
                <w:noProof/>
              </w:rPr>
              <w:t xml:space="preserve"> PRs and Release indication in the RR</w:t>
            </w:r>
            <w:r w:rsidR="00AE5013">
              <w:rPr>
                <w:noProof/>
              </w:rPr>
              <w:t xml:space="preserve"> </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657E0" w:rsidR="001E41F3" w:rsidRDefault="00595CA2">
            <w:pPr>
              <w:pStyle w:val="CRCoverPage"/>
              <w:spacing w:after="0"/>
              <w:ind w:left="100"/>
              <w:rPr>
                <w:noProof/>
              </w:rPr>
            </w:pPr>
            <w:r w:rsidRPr="00595CA2">
              <w:rPr>
                <w:noProof/>
              </w:rPr>
              <w:t>5.</w:t>
            </w:r>
            <w:r w:rsidR="00CC0B8C">
              <w:rPr>
                <w:noProof/>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1C22D15" w14:textId="05DFFB1F" w:rsidR="00307B01" w:rsidRDefault="00307B01">
      <w:pPr>
        <w:rPr>
          <w:noProof/>
        </w:rPr>
      </w:pPr>
    </w:p>
    <w:p w14:paraId="53932E02" w14:textId="77777777" w:rsidR="00CB7674" w:rsidRDefault="00CB7674">
      <w:pPr>
        <w:rPr>
          <w:noProof/>
        </w:rPr>
      </w:pPr>
    </w:p>
    <w:p w14:paraId="5CF64BE3" w14:textId="77777777" w:rsidR="00172C9A" w:rsidRDefault="00172C9A" w:rsidP="00172C9A">
      <w:pPr>
        <w:pStyle w:val="Heading2"/>
      </w:pPr>
      <w:bookmarkStart w:id="1" w:name="_Toc83302148"/>
      <w:r>
        <w:t>5.38</w:t>
      </w:r>
      <w:r>
        <w:tab/>
        <w:t>Support for Multi-USIM UE</w:t>
      </w:r>
      <w:bookmarkEnd w:id="1"/>
    </w:p>
    <w:p w14:paraId="6FCA235F" w14:textId="77777777" w:rsidR="00172C9A" w:rsidRDefault="00172C9A" w:rsidP="00172C9A">
      <w:pPr>
        <w:pStyle w:val="Heading3"/>
      </w:pPr>
      <w:bookmarkStart w:id="2" w:name="_Toc83302149"/>
      <w:r>
        <w:t>5.38.1</w:t>
      </w:r>
      <w:r>
        <w:tab/>
        <w:t>General</w:t>
      </w:r>
      <w:bookmarkEnd w:id="2"/>
    </w:p>
    <w:p w14:paraId="38BBE088" w14:textId="786CB3E3" w:rsidR="00172C9A" w:rsidRDefault="00172C9A" w:rsidP="00172C9A">
      <w:r>
        <w:t xml:space="preserve">A network and a </w:t>
      </w:r>
      <w:ins w:id="3" w:author="Nokia" w:date="2021-10-04T17:25:00Z">
        <w:r w:rsidR="00154523">
          <w:t xml:space="preserve">Multi-USIM </w:t>
        </w:r>
      </w:ins>
      <w:r>
        <w:t>UE may support one or more of the following features for Multi-USIM UE operation:</w:t>
      </w:r>
    </w:p>
    <w:p w14:paraId="1AA1A656" w14:textId="77777777" w:rsidR="00172C9A" w:rsidRDefault="00172C9A" w:rsidP="00172C9A">
      <w:pPr>
        <w:pStyle w:val="B1"/>
      </w:pPr>
      <w:r>
        <w:t>-</w:t>
      </w:r>
      <w:r>
        <w:tab/>
        <w:t>Connection Release as described in clause 5.38.2;</w:t>
      </w:r>
    </w:p>
    <w:p w14:paraId="4676FE6B" w14:textId="77777777" w:rsidR="00172C9A" w:rsidRDefault="00172C9A" w:rsidP="00172C9A">
      <w:pPr>
        <w:pStyle w:val="B1"/>
      </w:pPr>
      <w:r>
        <w:t>-</w:t>
      </w:r>
      <w:r>
        <w:tab/>
        <w:t>Paging Cause Indication for Voice Service, as described in clause 5.38.3;</w:t>
      </w:r>
    </w:p>
    <w:p w14:paraId="5E0B2C28" w14:textId="77777777" w:rsidR="00172C9A" w:rsidRDefault="00172C9A" w:rsidP="00172C9A">
      <w:pPr>
        <w:pStyle w:val="B1"/>
      </w:pPr>
      <w:r>
        <w:t>-</w:t>
      </w:r>
      <w:r>
        <w:tab/>
        <w:t>Reject Paging Request, as described in clause 5.38.4;</w:t>
      </w:r>
    </w:p>
    <w:p w14:paraId="6DA9D9D6" w14:textId="77777777" w:rsidR="00172C9A" w:rsidRDefault="00172C9A" w:rsidP="00172C9A">
      <w:pPr>
        <w:pStyle w:val="B1"/>
      </w:pPr>
      <w:r>
        <w:t>-</w:t>
      </w:r>
      <w:r>
        <w:tab/>
        <w:t>Paging Restriction, as described in clause 5.38.5.</w:t>
      </w:r>
    </w:p>
    <w:p w14:paraId="2816E8BF" w14:textId="77777777" w:rsidR="00172C9A" w:rsidRDefault="00172C9A" w:rsidP="00172C9A">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11EBA08F" w14:textId="77777777" w:rsidR="00172C9A" w:rsidRDefault="00172C9A" w:rsidP="00172C9A">
      <w:r>
        <w:t>The Multi-USIM UE includes the support of individual features for Connection Release, Paging Cause Indication for Voice Service, Reject Paging Request and Paging Restriction as specified in clause 5.4.4a.</w:t>
      </w:r>
    </w:p>
    <w:p w14:paraId="177B5822" w14:textId="7F3BB4B9" w:rsidR="00172C9A" w:rsidRDefault="00172C9A" w:rsidP="00172C9A">
      <w:r>
        <w:t xml:space="preserve">A Multi-USIM UE shall use a separate PEI for each USIM when it registers </w:t>
      </w:r>
      <w:ins w:id="4" w:author="Nokia" w:date="2021-09-30T11:35:00Z">
        <w:r w:rsidR="00CC0B8C">
          <w:t>with</w:t>
        </w:r>
      </w:ins>
      <w:del w:id="5" w:author="Nokia" w:date="2021-09-30T11:35:00Z">
        <w:r w:rsidDel="00CC0B8C">
          <w:delText>to</w:delText>
        </w:r>
      </w:del>
      <w:r>
        <w:t xml:space="preserve"> the network.</w:t>
      </w:r>
    </w:p>
    <w:p w14:paraId="71F0BD15" w14:textId="77777777" w:rsidR="00172C9A" w:rsidRDefault="00172C9A" w:rsidP="00172C9A">
      <w:pPr>
        <w:pStyle w:val="Heading3"/>
      </w:pPr>
      <w:bookmarkStart w:id="6" w:name="_Toc83302150"/>
      <w:r>
        <w:t>5.38.2</w:t>
      </w:r>
      <w:r>
        <w:tab/>
        <w:t>Connection Release</w:t>
      </w:r>
      <w:bookmarkEnd w:id="6"/>
    </w:p>
    <w:p w14:paraId="57439ACC" w14:textId="77777777" w:rsidR="00921F6E" w:rsidRDefault="00172C9A" w:rsidP="00172C9A">
      <w:r>
        <w:t xml:space="preserve">A Multi-USIM UE may request the network to release the UE from RRC-CONNECTED state in 3GPP access for a USIM due to activity on another USIM in 3GPP access, </w:t>
      </w:r>
      <w:commentRangeStart w:id="7"/>
      <w:r>
        <w:t>if both UE and network indicate the Connection Release feature is supported to each other.</w:t>
      </w:r>
      <w:ins w:id="8" w:author="Nokia" w:date="2021-09-30T13:31:00Z">
        <w:r w:rsidR="0063108D">
          <w:t xml:space="preserve"> </w:t>
        </w:r>
      </w:ins>
      <w:commentRangeEnd w:id="7"/>
      <w:r w:rsidR="00AE5013">
        <w:rPr>
          <w:rStyle w:val="CommentReference"/>
        </w:rPr>
        <w:commentReference w:id="7"/>
      </w:r>
    </w:p>
    <w:p w14:paraId="15A0DA72" w14:textId="5B2C8CF2" w:rsidR="00E54F6B" w:rsidRDefault="00172C9A" w:rsidP="00E54F6B">
      <w:pPr>
        <w:rPr>
          <w:ins w:id="9" w:author="Nokia" w:date="2021-10-04T13:50:00Z"/>
        </w:rPr>
      </w:pPr>
      <w:r>
        <w:t>In the case of NAS connection release procedure, the UE indicates that it requests to be released from RRC-CONNECTED state, by initiating either a Service Request procedure over 3GPP access or a Registration procedure over 3GPP access (in case the UE needs to perform Registration Update at the same time with this network</w:t>
      </w:r>
      <w:ins w:id="10" w:author="Nokia" w:date="2021-10-05T13:25:00Z">
        <w:r w:rsidR="00DA26E5">
          <w:t>, including the case where the Registration Request is sent due to mobility outside the R</w:t>
        </w:r>
      </w:ins>
      <w:ins w:id="11" w:author="Nokia" w:date="2021-10-06T15:46:00Z">
        <w:r w:rsidR="00562D6D">
          <w:t xml:space="preserve">egistration </w:t>
        </w:r>
      </w:ins>
      <w:ins w:id="12" w:author="Nokia" w:date="2021-10-05T13:25:00Z">
        <w:r w:rsidR="00DA26E5">
          <w:t>A</w:t>
        </w:r>
      </w:ins>
      <w:ins w:id="13" w:author="Nokia" w:date="2021-10-06T15:46:00Z">
        <w:r w:rsidR="00562D6D">
          <w:t>rea</w:t>
        </w:r>
      </w:ins>
      <w:ins w:id="14" w:author="Nokia" w:date="2021-10-05T13:25:00Z">
        <w:r w:rsidR="00DA26E5">
          <w:t>, i.e. before detecting whether the network supports the feature in the new Tracking Area</w:t>
        </w:r>
      </w:ins>
      <w:r w:rsidR="00DC7BC5">
        <w:t xml:space="preserve">, </w:t>
      </w:r>
      <w:r w:rsidR="00DC7BC5">
        <w:rPr>
          <w:rFonts w:hint="eastAsia"/>
          <w:highlight w:val="cyan"/>
          <w:lang w:val="en-US" w:eastAsia="zh-CN"/>
        </w:rPr>
        <w:t xml:space="preserve">provided that the network has already indicated support </w:t>
      </w:r>
      <w:r w:rsidR="00DC7BC5" w:rsidRPr="0071486B">
        <w:rPr>
          <w:rFonts w:hint="eastAsia"/>
          <w:highlight w:val="cyan"/>
          <w:lang w:val="en-US" w:eastAsia="zh-CN"/>
        </w:rPr>
        <w:t xml:space="preserve">for </w:t>
      </w:r>
      <w:r w:rsidR="0082262C" w:rsidRPr="0071486B">
        <w:rPr>
          <w:highlight w:val="cyan"/>
          <w:lang w:val="en-US" w:eastAsia="zh-CN"/>
        </w:rPr>
        <w:t>Connection Release feature</w:t>
      </w:r>
      <w:r w:rsidR="0082262C" w:rsidRPr="0071486B">
        <w:rPr>
          <w:rFonts w:hint="eastAsia"/>
          <w:highlight w:val="cyan"/>
          <w:lang w:val="en-US" w:eastAsia="zh-CN"/>
        </w:rPr>
        <w:t xml:space="preserve"> </w:t>
      </w:r>
      <w:r w:rsidR="00DC7BC5" w:rsidRPr="0071486B">
        <w:rPr>
          <w:rFonts w:hint="eastAsia"/>
          <w:highlight w:val="cyan"/>
          <w:lang w:val="en-US" w:eastAsia="zh-CN"/>
        </w:rPr>
        <w:t xml:space="preserve">in the </w:t>
      </w:r>
      <w:r w:rsidR="00DC7BC5">
        <w:rPr>
          <w:rFonts w:hint="eastAsia"/>
          <w:highlight w:val="cyan"/>
          <w:lang w:val="en-US" w:eastAsia="zh-CN"/>
        </w:rPr>
        <w:t xml:space="preserve">current </w:t>
      </w:r>
      <w:r w:rsidR="00ED4049">
        <w:rPr>
          <w:highlight w:val="cyan"/>
          <w:lang w:val="en-US" w:eastAsia="zh-CN"/>
        </w:rPr>
        <w:t xml:space="preserve">stored </w:t>
      </w:r>
      <w:r w:rsidR="00DC7BC5">
        <w:rPr>
          <w:rFonts w:hint="eastAsia"/>
          <w:highlight w:val="cyan"/>
          <w:lang w:val="en-US" w:eastAsia="zh-CN"/>
        </w:rPr>
        <w:t>Registration Area</w:t>
      </w:r>
      <w:r>
        <w:t>), by including a Release Request Indication. If supported by the UE and network, the UE may also provide, only together with the Release Request Indication, Paging Restriction Information, as specified in clause 5.38.5, which requests the network to restrict paging. The Paging Restriction Information from the UE is stored in the UE context in the AMF. If no Paging Restriction Information is provided in the Service Request over 3GPP access or the Registration Request over 3GPP access, any stored Paging Restriction Information in the UE context in the AMF is removed.</w:t>
      </w:r>
      <w:ins w:id="15" w:author="Nokia" w:date="2021-09-30T13:33:00Z">
        <w:r w:rsidR="0063108D">
          <w:t xml:space="preserve"> </w:t>
        </w:r>
      </w:ins>
    </w:p>
    <w:p w14:paraId="06DC982C" w14:textId="56E8FE43" w:rsidR="00172C9A" w:rsidRDefault="00172C9A" w:rsidP="00172C9A"/>
    <w:p w14:paraId="57C67C7E" w14:textId="77777777" w:rsidR="00172C9A" w:rsidRDefault="00172C9A" w:rsidP="00172C9A">
      <w:r>
        <w:lastRenderedPageBreak/>
        <w:t>When the UE initiates a Service Request procedure over 3GPP access or Registration procedure over 3GPP access without providing a Release Request indication, the network removes any stored Paging Restriction Information.</w:t>
      </w:r>
    </w:p>
    <w:p w14:paraId="74A2C390" w14:textId="77777777" w:rsidR="00172C9A" w:rsidRDefault="00172C9A" w:rsidP="00172C9A">
      <w:r>
        <w:t>For NR/5G access, an AS method for the UE to request the network to release the UE from RRC-CONNECTED state is specified in TS 38.300 [27]. This mechanism does not allow the UE to indicate Paging Restrictions.</w:t>
      </w:r>
    </w:p>
    <w:p w14:paraId="23356AB1" w14:textId="77777777" w:rsidR="00172C9A" w:rsidRDefault="00172C9A" w:rsidP="00172C9A">
      <w:pPr>
        <w:pStyle w:val="NO"/>
      </w:pPr>
      <w:r>
        <w:t>NOTE 1:</w:t>
      </w:r>
      <w:r>
        <w:tab/>
        <w:t>When both the access stratum and NAS based approaches for requesting the connection release are supported by the UE and the network, it depends on the UE implementation which of the two to use (for example: based on the preferred end state (RRC-INACTIVE or IDLE) and whether Paging Restriction Information is to be provided).</w:t>
      </w:r>
    </w:p>
    <w:p w14:paraId="534ADA0C" w14:textId="77777777" w:rsidR="00172C9A" w:rsidRDefault="00172C9A" w:rsidP="00172C9A">
      <w:pPr>
        <w:pStyle w:val="NO"/>
      </w:pPr>
      <w:r>
        <w:t>NOTE 2:</w:t>
      </w:r>
      <w:r>
        <w:tab/>
        <w:t>When there is no PLMN-wide support for the Connection Release feature, it can occur that upon Mobility Registration Update with Release Request indication the UE is not released by the network. The UE behaviour, when it detects that the network does not support the feature in a new RA, is outside the scope of this specification.</w:t>
      </w:r>
    </w:p>
    <w:p w14:paraId="799BDEB7" w14:textId="77777777" w:rsidR="00172C9A" w:rsidRDefault="00172C9A" w:rsidP="00172C9A">
      <w:pPr>
        <w:pStyle w:val="Heading3"/>
      </w:pPr>
      <w:bookmarkStart w:id="16" w:name="_Toc83302151"/>
      <w:r>
        <w:t>5.38.3</w:t>
      </w:r>
      <w:r>
        <w:tab/>
        <w:t>Paging Cause Indication for Voice Service</w:t>
      </w:r>
      <w:bookmarkEnd w:id="16"/>
    </w:p>
    <w:p w14:paraId="6BBC02F2" w14:textId="4473A481" w:rsidR="00172C9A" w:rsidRDefault="00172C9A" w:rsidP="00172C9A">
      <w:del w:id="17" w:author="Nokia" w:date="2021-10-04T15:29:00Z">
        <w:r w:rsidDel="004075A8">
          <w:delText xml:space="preserve">The </w:delText>
        </w:r>
      </w:del>
      <w:ins w:id="18" w:author="Nokia" w:date="2021-10-04T15:29:00Z">
        <w:r w:rsidR="004075A8">
          <w:t xml:space="preserve">A Multi-USIM </w:t>
        </w:r>
      </w:ins>
      <w:r>
        <w:t>UE and the network may support Paging Cause Indication for Voice Service feature.</w:t>
      </w:r>
    </w:p>
    <w:p w14:paraId="26C9F07B" w14:textId="77777777" w:rsidR="00172C9A" w:rsidRDefault="00172C9A" w:rsidP="00172C9A">
      <w:r>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2C1B6E2F" w14:textId="77777777" w:rsidR="00172C9A" w:rsidRDefault="00172C9A" w:rsidP="00172C9A">
      <w:r>
        <w:t>Upon reception of the Voice Service Indication in NGAP Paging Message from AMF, the NG-RAN supporting Paging Cause Indication for Voice Service should include the Voice Service Indication in the Uu Paging message to the UE.</w:t>
      </w:r>
    </w:p>
    <w:p w14:paraId="335ED033" w14:textId="77777777" w:rsidR="00172C9A" w:rsidRDefault="00172C9A" w:rsidP="00172C9A">
      <w:r>
        <w:t>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5766072C" w14:textId="77777777" w:rsidR="00172C9A" w:rsidRDefault="00172C9A" w:rsidP="00172C9A">
      <w:r>
        <w:t>UE that supports the Paging Cause Indication for Voice Service feature is capable of differentiation between Paging from a network that does not support the Paging Cause Indication for Voice Service feature and Paging without the Voice Service Indication. How the UE distinguishes the Paging from a network that does not support the Paging Cause Indication for Voice Service feature and Paging without the Voice Service Indication is defined in TS 38.331 [28].</w:t>
      </w:r>
    </w:p>
    <w:p w14:paraId="002E0A3D" w14:textId="77777777" w:rsidR="00172C9A" w:rsidRDefault="00172C9A" w:rsidP="00172C9A">
      <w:pPr>
        <w:pStyle w:val="Heading3"/>
      </w:pPr>
      <w:bookmarkStart w:id="19" w:name="_Toc83302152"/>
      <w:r>
        <w:t>5.38.4</w:t>
      </w:r>
      <w:r>
        <w:tab/>
        <w:t>Reject Paging Request</w:t>
      </w:r>
      <w:bookmarkEnd w:id="19"/>
    </w:p>
    <w:p w14:paraId="014B852E" w14:textId="77777777" w:rsidR="00172C9A" w:rsidRDefault="00172C9A" w:rsidP="00172C9A">
      <w:r>
        <w:t>A Multi-USIM UE may set up a connection to respond to a page with a Reject Paging Indication to the network indicating that the UE does not accept the paging and requests to return to CM-IDLE state after sending this response, if both UE and network indicate the Reject Paging Request feature is supported to each other.</w:t>
      </w:r>
    </w:p>
    <w:p w14:paraId="4940DFF9" w14:textId="77777777" w:rsidR="00172C9A" w:rsidRDefault="00172C9A" w:rsidP="00172C9A">
      <w:r>
        <w:t>Upon being paged by the network, the Multi-USIM UE in CM-IDLE state attempts to send a Service Request message to the paging network including the Reject Paging Indication as the response to the paging, unless it is unable to do so, e.g. due to UE implementation constraints. In addition to the Reject Paging Indication, the UE may include Paging Restriction Information as specified in clause 5.38.5 in the Service Request message, if supported by UE and network. If no Paging Restriction Information is provided by the UE, any stored Paging Restriction Information in the UE context is removed by the AMF.</w:t>
      </w:r>
    </w:p>
    <w:p w14:paraId="58DD2663" w14:textId="77777777" w:rsidR="00172C9A" w:rsidRDefault="00172C9A" w:rsidP="00172C9A">
      <w:pPr>
        <w:pStyle w:val="Heading3"/>
      </w:pPr>
      <w:bookmarkStart w:id="20" w:name="_Toc83302153"/>
      <w:r>
        <w:t>5.38.5</w:t>
      </w:r>
      <w:r>
        <w:tab/>
        <w:t>Paging Restriction</w:t>
      </w:r>
      <w:bookmarkEnd w:id="20"/>
    </w:p>
    <w:p w14:paraId="7B73DC11" w14:textId="7227B654" w:rsidR="00DA26E5" w:rsidRDefault="00172C9A" w:rsidP="00172C9A">
      <w:del w:id="21" w:author="Nokia" w:date="2021-10-04T15:29:00Z">
        <w:r w:rsidDel="004075A8">
          <w:delText xml:space="preserve">The </w:delText>
        </w:r>
      </w:del>
      <w:ins w:id="22" w:author="Nokia" w:date="2021-10-04T15:29:00Z">
        <w:r w:rsidR="004075A8">
          <w:t xml:space="preserve">A Multi-USIM </w:t>
        </w:r>
      </w:ins>
      <w:r>
        <w:t xml:space="preserve">UE and the network may support Paging Restriction. </w:t>
      </w:r>
      <w:del w:id="23" w:author="Nokia" w:date="2021-10-04T17:10:00Z">
        <w:r w:rsidDel="00921F6E">
          <w:delText xml:space="preserve">The </w:delText>
        </w:r>
      </w:del>
      <w:ins w:id="24" w:author="Nokia" w:date="2021-10-04T17:10:00Z">
        <w:r w:rsidR="00921F6E">
          <w:t xml:space="preserve">A Multi-USIM </w:t>
        </w:r>
      </w:ins>
      <w:r>
        <w:t>UE, if the AMF indicates that the network supports Paging Restriction feature, may indicate Paging Restriction Information in the Service Request or Registration Request message</w:t>
      </w:r>
      <w:ins w:id="25" w:author="Nokia" w:date="2021-10-05T13:23:00Z">
        <w:r w:rsidR="00DA26E5">
          <w:t xml:space="preserve"> (including the case where the Registration</w:t>
        </w:r>
      </w:ins>
      <w:ins w:id="26" w:author="Nokia" w:date="2021-10-05T13:24:00Z">
        <w:r w:rsidR="00DA26E5">
          <w:t xml:space="preserve"> Request is sent</w:t>
        </w:r>
      </w:ins>
      <w:ins w:id="27" w:author="Nokia" w:date="2021-10-05T13:23:00Z">
        <w:r w:rsidR="00DA26E5">
          <w:t xml:space="preserve"> due to mobility outside the R</w:t>
        </w:r>
      </w:ins>
      <w:ins w:id="28" w:author="Nokia" w:date="2021-10-06T15:46:00Z">
        <w:r w:rsidR="00562D6D">
          <w:t xml:space="preserve">egistration </w:t>
        </w:r>
      </w:ins>
      <w:ins w:id="29" w:author="Nokia" w:date="2021-10-05T13:23:00Z">
        <w:r w:rsidR="00DA26E5">
          <w:t>A</w:t>
        </w:r>
      </w:ins>
      <w:ins w:id="30" w:author="Nokia" w:date="2021-10-06T15:46:00Z">
        <w:r w:rsidR="00562D6D">
          <w:t>rea</w:t>
        </w:r>
      </w:ins>
      <w:ins w:id="31" w:author="Nokia" w:date="2021-10-05T13:23:00Z">
        <w:r w:rsidR="00DA26E5">
          <w:t>,</w:t>
        </w:r>
      </w:ins>
      <w:ins w:id="32" w:author="Nokia" w:date="2021-10-05T13:24:00Z">
        <w:r w:rsidR="00DA26E5">
          <w:t xml:space="preserve"> i.e.</w:t>
        </w:r>
      </w:ins>
      <w:ins w:id="33" w:author="Nokia" w:date="2021-10-05T13:23:00Z">
        <w:r w:rsidR="00DA26E5">
          <w:t xml:space="preserve"> before detecting whether the network supports the feature in the new Tracking Area</w:t>
        </w:r>
      </w:ins>
      <w:r w:rsidR="00580706">
        <w:t xml:space="preserve">, </w:t>
      </w:r>
      <w:r w:rsidR="00580706">
        <w:rPr>
          <w:rFonts w:hint="eastAsia"/>
          <w:highlight w:val="cyan"/>
          <w:lang w:val="en-US" w:eastAsia="zh-CN"/>
        </w:rPr>
        <w:t xml:space="preserve">provided that the network has already indicated </w:t>
      </w:r>
      <w:r w:rsidR="00580706" w:rsidRPr="0071486B">
        <w:rPr>
          <w:rFonts w:hint="eastAsia"/>
          <w:highlight w:val="cyan"/>
          <w:lang w:val="en-US" w:eastAsia="zh-CN"/>
        </w:rPr>
        <w:t xml:space="preserve">support for </w:t>
      </w:r>
      <w:r w:rsidR="0071486B" w:rsidRPr="0071486B">
        <w:rPr>
          <w:highlight w:val="cyan"/>
        </w:rPr>
        <w:t>Paging Restriction</w:t>
      </w:r>
      <w:r w:rsidR="00580706" w:rsidRPr="0071486B">
        <w:rPr>
          <w:rFonts w:hint="eastAsia"/>
          <w:highlight w:val="cyan"/>
          <w:lang w:val="en-US" w:eastAsia="zh-CN"/>
        </w:rPr>
        <w:t xml:space="preserve"> </w:t>
      </w:r>
      <w:r w:rsidR="00807475">
        <w:rPr>
          <w:highlight w:val="cyan"/>
          <w:lang w:val="en-US" w:eastAsia="zh-CN"/>
        </w:rPr>
        <w:t xml:space="preserve">feature </w:t>
      </w:r>
      <w:bookmarkStart w:id="34" w:name="_GoBack"/>
      <w:bookmarkEnd w:id="34"/>
      <w:r w:rsidR="00580706" w:rsidRPr="0071486B">
        <w:rPr>
          <w:rFonts w:hint="eastAsia"/>
          <w:highlight w:val="cyan"/>
          <w:lang w:val="en-US" w:eastAsia="zh-CN"/>
        </w:rPr>
        <w:t xml:space="preserve">in </w:t>
      </w:r>
      <w:r w:rsidR="00580706">
        <w:rPr>
          <w:rFonts w:hint="eastAsia"/>
          <w:highlight w:val="cyan"/>
          <w:lang w:val="en-US" w:eastAsia="zh-CN"/>
        </w:rPr>
        <w:t xml:space="preserve">the current </w:t>
      </w:r>
      <w:r w:rsidR="00ED4049">
        <w:rPr>
          <w:highlight w:val="cyan"/>
          <w:lang w:val="en-US" w:eastAsia="zh-CN"/>
        </w:rPr>
        <w:t xml:space="preserve">stored </w:t>
      </w:r>
      <w:r w:rsidR="00580706">
        <w:rPr>
          <w:rFonts w:hint="eastAsia"/>
          <w:highlight w:val="cyan"/>
          <w:lang w:val="en-US" w:eastAsia="zh-CN"/>
        </w:rPr>
        <w:t>Registration Area</w:t>
      </w:r>
      <w:ins w:id="35" w:author="Nokia" w:date="2021-10-05T13:23:00Z">
        <w:r w:rsidR="00DA26E5">
          <w:t>)</w:t>
        </w:r>
      </w:ins>
      <w:r>
        <w:t xml:space="preserve"> as specified in clauses 5.38.2 and 5.38.4.</w:t>
      </w:r>
    </w:p>
    <w:p w14:paraId="37169BB3" w14:textId="029078B8" w:rsidR="00172C9A" w:rsidRDefault="00172C9A" w:rsidP="00172C9A">
      <w:r>
        <w:lastRenderedPageBreak/>
        <w:t xml:space="preserve"> The Paging Restriction Information may indicate any of the following:</w:t>
      </w:r>
    </w:p>
    <w:p w14:paraId="796005E7" w14:textId="77777777" w:rsidR="00172C9A" w:rsidRDefault="00172C9A" w:rsidP="00172C9A">
      <w:pPr>
        <w:pStyle w:val="B1"/>
      </w:pPr>
      <w:r>
        <w:t>a)</w:t>
      </w:r>
      <w:r>
        <w:tab/>
        <w:t>all paging is restricted; or</w:t>
      </w:r>
    </w:p>
    <w:p w14:paraId="73CF73FD" w14:textId="77777777" w:rsidR="00172C9A" w:rsidRDefault="00172C9A" w:rsidP="00172C9A">
      <w:pPr>
        <w:pStyle w:val="B1"/>
      </w:pPr>
      <w:r>
        <w:t>b)</w:t>
      </w:r>
      <w:r>
        <w:tab/>
        <w:t>all paging is restricted, except paging for voice service (IMS voice); or</w:t>
      </w:r>
    </w:p>
    <w:p w14:paraId="78A1A186" w14:textId="77777777" w:rsidR="00172C9A" w:rsidRDefault="00172C9A" w:rsidP="00172C9A">
      <w:pPr>
        <w:pStyle w:val="B1"/>
      </w:pPr>
      <w:r>
        <w:t>c)</w:t>
      </w:r>
      <w:r>
        <w:tab/>
        <w:t>all paging is restricted, except for certain PDU Session(s); or</w:t>
      </w:r>
    </w:p>
    <w:p w14:paraId="6BBE922E" w14:textId="77777777" w:rsidR="00172C9A" w:rsidRDefault="00172C9A" w:rsidP="00172C9A">
      <w:pPr>
        <w:pStyle w:val="B1"/>
      </w:pPr>
      <w:r>
        <w:t>d)</w:t>
      </w:r>
      <w:r>
        <w:tab/>
        <w:t>all paging is restricted, except paging for voice service (IMS voice) and certain PDU session(s).</w:t>
      </w:r>
    </w:p>
    <w:p w14:paraId="08FADC56" w14:textId="77777777" w:rsidR="00172C9A" w:rsidRDefault="00172C9A" w:rsidP="00172C9A">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14:paraId="1AE378D4" w14:textId="77777777" w:rsidR="00172C9A" w:rsidRDefault="00172C9A" w:rsidP="00172C9A">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1A55DB90" w14:textId="4DE9E436" w:rsidR="00DA26E5" w:rsidRDefault="00DA26E5" w:rsidP="00DA26E5">
      <w:pPr>
        <w:pStyle w:val="NO"/>
        <w:rPr>
          <w:ins w:id="36" w:author="Nokia" w:date="2021-10-05T13:27:00Z"/>
        </w:rPr>
      </w:pPr>
      <w:ins w:id="37" w:author="Nokia" w:date="2021-10-05T13:27:00Z">
        <w:r>
          <w:t>NOTE 3:</w:t>
        </w:r>
        <w:r>
          <w:tab/>
          <w:t xml:space="preserve">When there is no PLMN-wide support for the </w:t>
        </w:r>
        <w:r w:rsidRPr="00DA26E5">
          <w:t>Paging Restriction</w:t>
        </w:r>
        <w:r>
          <w:t xml:space="preserve"> feature, it can occur that upon Mobility Registration Update with </w:t>
        </w:r>
      </w:ins>
      <w:ins w:id="38" w:author="Nokia" w:date="2021-10-05T13:38:00Z">
        <w:r w:rsidR="00CD62C3" w:rsidRPr="00DA26E5">
          <w:t>Paging Restriction</w:t>
        </w:r>
        <w:r w:rsidR="00CD62C3">
          <w:t xml:space="preserve"> Information</w:t>
        </w:r>
      </w:ins>
      <w:ins w:id="39" w:author="Nokia" w:date="2021-10-05T13:27:00Z">
        <w:r>
          <w:t xml:space="preserve"> the UE </w:t>
        </w:r>
      </w:ins>
      <w:ins w:id="40" w:author="Nokia" w:date="2021-10-05T13:28:00Z">
        <w:r>
          <w:t xml:space="preserve">detects the network does not support the feature. </w:t>
        </w:r>
      </w:ins>
      <w:ins w:id="41" w:author="Nokia" w:date="2021-10-05T13:38:00Z">
        <w:r w:rsidR="00CD62C3">
          <w:t>I</w:t>
        </w:r>
      </w:ins>
      <w:ins w:id="42" w:author="Nokia" w:date="2021-10-05T13:28:00Z">
        <w:r>
          <w:t xml:space="preserve">f so, </w:t>
        </w:r>
      </w:ins>
      <w:ins w:id="43" w:author="Nokia" w:date="2021-10-05T13:29:00Z">
        <w:r>
          <w:t xml:space="preserve">the UE assumes that </w:t>
        </w:r>
      </w:ins>
      <w:ins w:id="44" w:author="Nokia" w:date="2021-10-05T13:38:00Z">
        <w:r w:rsidR="00CD62C3">
          <w:t>no</w:t>
        </w:r>
      </w:ins>
      <w:ins w:id="45" w:author="Nokia" w:date="2021-10-05T13:29:00Z">
        <w:r>
          <w:t xml:space="preserve"> Paging Restriction Information </w:t>
        </w:r>
      </w:ins>
      <w:ins w:id="46" w:author="Nokia" w:date="2021-10-05T13:38:00Z">
        <w:r w:rsidR="00CD62C3">
          <w:t>is</w:t>
        </w:r>
      </w:ins>
      <w:ins w:id="47" w:author="Nokia" w:date="2021-10-05T13:29:00Z">
        <w:r>
          <w:t xml:space="preserve"> applied</w:t>
        </w:r>
      </w:ins>
      <w:ins w:id="48" w:author="Nokia" w:date="2021-10-05T13:28:00Z">
        <w:r>
          <w:t xml:space="preserve">. </w:t>
        </w:r>
      </w:ins>
    </w:p>
    <w:p w14:paraId="1557EA72" w14:textId="08E57A77" w:rsidR="00DA26E5" w:rsidRDefault="00DA26E5">
      <w:pPr>
        <w:rPr>
          <w:noProof/>
        </w:rPr>
        <w:sectPr w:rsidR="00DA26E5">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Nokia" w:date="2021-10-04T17:41:00Z" w:initials="AC">
    <w:p w14:paraId="41167343" w14:textId="2ECB65DC" w:rsidR="00AE5013" w:rsidRDefault="00AE5013">
      <w:pPr>
        <w:pStyle w:val="CommentText"/>
      </w:pPr>
      <w:r>
        <w:rPr>
          <w:rStyle w:val="CommentReference"/>
        </w:rPr>
        <w:annotationRef/>
      </w:r>
      <w:r w:rsidR="00BF18E0">
        <w:rPr>
          <w:noProof/>
        </w:rPr>
        <w:t>Note: in a TA outside the current RA the UE cannot cknow if the network supports the feature till the UE receives the informaiton in the Registration accept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11673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5BB3B" w16cex:dateUtc="2021-10-04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167343" w16cid:durableId="2505BB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09C7D" w14:textId="77777777" w:rsidR="00593344" w:rsidRDefault="00593344">
      <w:r>
        <w:separator/>
      </w:r>
    </w:p>
  </w:endnote>
  <w:endnote w:type="continuationSeparator" w:id="0">
    <w:p w14:paraId="0100856B" w14:textId="77777777" w:rsidR="00593344" w:rsidRDefault="00593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4584B" w14:textId="77777777" w:rsidR="00593344" w:rsidRDefault="00593344">
      <w:r>
        <w:separator/>
      </w:r>
    </w:p>
  </w:footnote>
  <w:footnote w:type="continuationSeparator" w:id="0">
    <w:p w14:paraId="674CA020" w14:textId="77777777" w:rsidR="00593344" w:rsidRDefault="00593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1E85"/>
    <w:rsid w:val="00145D43"/>
    <w:rsid w:val="00154523"/>
    <w:rsid w:val="00172C9A"/>
    <w:rsid w:val="00192C46"/>
    <w:rsid w:val="00195043"/>
    <w:rsid w:val="001A08B3"/>
    <w:rsid w:val="001A7B60"/>
    <w:rsid w:val="001B52F0"/>
    <w:rsid w:val="001B7A65"/>
    <w:rsid w:val="001E41F3"/>
    <w:rsid w:val="002364B6"/>
    <w:rsid w:val="0026004D"/>
    <w:rsid w:val="002640DD"/>
    <w:rsid w:val="0027290E"/>
    <w:rsid w:val="00275D12"/>
    <w:rsid w:val="00284FEB"/>
    <w:rsid w:val="002860C4"/>
    <w:rsid w:val="00295EA5"/>
    <w:rsid w:val="002B5741"/>
    <w:rsid w:val="002E472E"/>
    <w:rsid w:val="00305409"/>
    <w:rsid w:val="00307B01"/>
    <w:rsid w:val="003609EF"/>
    <w:rsid w:val="0036231A"/>
    <w:rsid w:val="00374DD4"/>
    <w:rsid w:val="003E1A36"/>
    <w:rsid w:val="004075A8"/>
    <w:rsid w:val="00410371"/>
    <w:rsid w:val="004242F1"/>
    <w:rsid w:val="004B75B7"/>
    <w:rsid w:val="0051580D"/>
    <w:rsid w:val="00547111"/>
    <w:rsid w:val="00562D6D"/>
    <w:rsid w:val="00580706"/>
    <w:rsid w:val="00592D74"/>
    <w:rsid w:val="00593344"/>
    <w:rsid w:val="00595CA2"/>
    <w:rsid w:val="005E2C44"/>
    <w:rsid w:val="00621188"/>
    <w:rsid w:val="006257ED"/>
    <w:rsid w:val="0063108D"/>
    <w:rsid w:val="00665C47"/>
    <w:rsid w:val="00672E06"/>
    <w:rsid w:val="00695808"/>
    <w:rsid w:val="006B46FB"/>
    <w:rsid w:val="006E21FB"/>
    <w:rsid w:val="0071486B"/>
    <w:rsid w:val="00715772"/>
    <w:rsid w:val="007176FF"/>
    <w:rsid w:val="00727F86"/>
    <w:rsid w:val="00731489"/>
    <w:rsid w:val="0073644F"/>
    <w:rsid w:val="007364B7"/>
    <w:rsid w:val="00792342"/>
    <w:rsid w:val="007977A8"/>
    <w:rsid w:val="007A41E6"/>
    <w:rsid w:val="007B512A"/>
    <w:rsid w:val="007C2097"/>
    <w:rsid w:val="007D6A07"/>
    <w:rsid w:val="007E1A33"/>
    <w:rsid w:val="007F6262"/>
    <w:rsid w:val="007F7259"/>
    <w:rsid w:val="008040A8"/>
    <w:rsid w:val="00807475"/>
    <w:rsid w:val="0082262C"/>
    <w:rsid w:val="008279FA"/>
    <w:rsid w:val="00833DF9"/>
    <w:rsid w:val="008626E7"/>
    <w:rsid w:val="00870EE7"/>
    <w:rsid w:val="008863B9"/>
    <w:rsid w:val="008A45A6"/>
    <w:rsid w:val="008F3789"/>
    <w:rsid w:val="008F686C"/>
    <w:rsid w:val="009148DE"/>
    <w:rsid w:val="00921F6E"/>
    <w:rsid w:val="00923553"/>
    <w:rsid w:val="00941E30"/>
    <w:rsid w:val="009777D9"/>
    <w:rsid w:val="00991B88"/>
    <w:rsid w:val="009A5753"/>
    <w:rsid w:val="009A579D"/>
    <w:rsid w:val="009C040E"/>
    <w:rsid w:val="009E3297"/>
    <w:rsid w:val="009E6819"/>
    <w:rsid w:val="009F734F"/>
    <w:rsid w:val="00A246B6"/>
    <w:rsid w:val="00A47E70"/>
    <w:rsid w:val="00A50CF0"/>
    <w:rsid w:val="00A7671C"/>
    <w:rsid w:val="00A91ED8"/>
    <w:rsid w:val="00AA2CBC"/>
    <w:rsid w:val="00AC49F3"/>
    <w:rsid w:val="00AC5820"/>
    <w:rsid w:val="00AD1CD8"/>
    <w:rsid w:val="00AE5013"/>
    <w:rsid w:val="00B258BB"/>
    <w:rsid w:val="00B61570"/>
    <w:rsid w:val="00B67B97"/>
    <w:rsid w:val="00B968C8"/>
    <w:rsid w:val="00BA3EC5"/>
    <w:rsid w:val="00BA51D9"/>
    <w:rsid w:val="00BB5DFC"/>
    <w:rsid w:val="00BD279D"/>
    <w:rsid w:val="00BD6BB8"/>
    <w:rsid w:val="00BF18E0"/>
    <w:rsid w:val="00C66BA2"/>
    <w:rsid w:val="00C95985"/>
    <w:rsid w:val="00CB7674"/>
    <w:rsid w:val="00CC0B8C"/>
    <w:rsid w:val="00CC5026"/>
    <w:rsid w:val="00CC68D0"/>
    <w:rsid w:val="00CD62C3"/>
    <w:rsid w:val="00CE4B14"/>
    <w:rsid w:val="00CE5509"/>
    <w:rsid w:val="00D03F9A"/>
    <w:rsid w:val="00D06D51"/>
    <w:rsid w:val="00D2173D"/>
    <w:rsid w:val="00D24991"/>
    <w:rsid w:val="00D50255"/>
    <w:rsid w:val="00D66520"/>
    <w:rsid w:val="00D921B7"/>
    <w:rsid w:val="00DA26E5"/>
    <w:rsid w:val="00DC7BC5"/>
    <w:rsid w:val="00DE34CF"/>
    <w:rsid w:val="00E0518F"/>
    <w:rsid w:val="00E13F3D"/>
    <w:rsid w:val="00E34898"/>
    <w:rsid w:val="00E54F6B"/>
    <w:rsid w:val="00E67FF3"/>
    <w:rsid w:val="00EB09B7"/>
    <w:rsid w:val="00ED4049"/>
    <w:rsid w:val="00EE7D7C"/>
    <w:rsid w:val="00F25D98"/>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AE50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80107-1DA4-464A-A48E-741C5D213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1920</Words>
  <Characters>10950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7</cp:revision>
  <cp:lastPrinted>1900-01-01T05:00:00Z</cp:lastPrinted>
  <dcterms:created xsi:type="dcterms:W3CDTF">2021-10-20T06:48:00Z</dcterms:created>
  <dcterms:modified xsi:type="dcterms:W3CDTF">2021-10-20T06:54:00Z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